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84597" w14:textId="34965F68" w:rsidR="009A31C7" w:rsidRDefault="009A31C7" w:rsidP="009A31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5"/>
      <w:bookmarkStart w:id="1" w:name="_Toc27585227"/>
      <w:bookmarkStart w:id="2" w:name="_Toc33835629"/>
      <w:bookmarkStart w:id="3" w:name="_Toc34748423"/>
      <w:bookmarkStart w:id="4" w:name="_Toc34749619"/>
      <w:bookmarkStart w:id="5" w:name="_Toc42978981"/>
      <w:bookmarkStart w:id="6" w:name="_Toc49632312"/>
      <w:bookmarkStart w:id="7" w:name="_Toc56345477"/>
      <w:bookmarkStart w:id="8" w:name="_Toc153884242"/>
      <w:bookmarkStart w:id="9" w:name="_Toc510696632"/>
      <w:bookmarkStart w:id="10" w:name="_Toc6488456"/>
      <w:bookmarkStart w:id="11" w:name="_Toc21951056"/>
      <w:bookmarkStart w:id="12" w:name="_Toc24973440"/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FF54F7">
        <w:rPr>
          <w:b/>
          <w:noProof/>
          <w:sz w:val="24"/>
        </w:rPr>
        <w:t>016</w:t>
      </w:r>
    </w:p>
    <w:p w14:paraId="6B12962F" w14:textId="77777777" w:rsidR="009A31C7" w:rsidRDefault="009A31C7" w:rsidP="009A31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1C7" w14:paraId="1AD68E7A" w14:textId="77777777" w:rsidTr="00933F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86B3B" w14:textId="77777777" w:rsidR="009A31C7" w:rsidRDefault="009A31C7" w:rsidP="00933F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31C7" w14:paraId="7C6F9475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4A235" w14:textId="77777777" w:rsidR="009A31C7" w:rsidRDefault="009A31C7" w:rsidP="00933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31C7" w14:paraId="7A3810FD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F3819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11FA99BB" w14:textId="77777777" w:rsidTr="00933FE0">
        <w:tc>
          <w:tcPr>
            <w:tcW w:w="142" w:type="dxa"/>
            <w:tcBorders>
              <w:left w:val="single" w:sz="4" w:space="0" w:color="auto"/>
            </w:tcBorders>
          </w:tcPr>
          <w:p w14:paraId="53F0A80E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6BFB86" w14:textId="5D3E89B5" w:rsidR="009A31C7" w:rsidRPr="00410371" w:rsidRDefault="009A31C7" w:rsidP="00933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139D26BD" w14:textId="77777777" w:rsidR="009A31C7" w:rsidRDefault="009A31C7" w:rsidP="00933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E3D916" w14:textId="78E0FA5D" w:rsidR="009A31C7" w:rsidRPr="00410371" w:rsidRDefault="00FF54F7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560BCBDA" w14:textId="77777777" w:rsidR="009A31C7" w:rsidRDefault="009A31C7" w:rsidP="00933F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84024" w14:textId="67DB46B4" w:rsidR="009A31C7" w:rsidRPr="00410371" w:rsidRDefault="009A31C7" w:rsidP="00933F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E165AA" w14:textId="77777777" w:rsidR="009A31C7" w:rsidRDefault="009A31C7" w:rsidP="00933F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61AA1" w14:textId="76ABBF1F" w:rsidR="009A31C7" w:rsidRPr="00410371" w:rsidRDefault="009A31C7" w:rsidP="00933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4D4F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9A31C7" w14:paraId="4EBB454B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86017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9A31C7" w14:paraId="17DDBB82" w14:textId="77777777" w:rsidTr="00933F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5E4084" w14:textId="77777777" w:rsidR="009A31C7" w:rsidRPr="00F25D98" w:rsidRDefault="009A31C7" w:rsidP="00933F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31C7" w14:paraId="31A561A2" w14:textId="77777777" w:rsidTr="00933FE0">
        <w:tc>
          <w:tcPr>
            <w:tcW w:w="9641" w:type="dxa"/>
            <w:gridSpan w:val="9"/>
          </w:tcPr>
          <w:p w14:paraId="306F1C82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9F611A" w14:textId="77777777" w:rsidR="009A31C7" w:rsidRDefault="009A31C7" w:rsidP="009A31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1C7" w14:paraId="643F9099" w14:textId="77777777" w:rsidTr="00933FE0">
        <w:tc>
          <w:tcPr>
            <w:tcW w:w="2835" w:type="dxa"/>
          </w:tcPr>
          <w:p w14:paraId="6D5CEB16" w14:textId="77777777" w:rsidR="009A31C7" w:rsidRDefault="009A31C7" w:rsidP="00933F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B39BE0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6F9966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C9A4C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30F3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9A9DDD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A6FAFB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F744E7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B23F8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9B1D90" w14:textId="77777777" w:rsidR="009A31C7" w:rsidRDefault="009A31C7" w:rsidP="009A31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1C7" w14:paraId="150697B5" w14:textId="77777777" w:rsidTr="00933FE0">
        <w:tc>
          <w:tcPr>
            <w:tcW w:w="9640" w:type="dxa"/>
            <w:gridSpan w:val="11"/>
          </w:tcPr>
          <w:p w14:paraId="5ACA114D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2B4D6252" w14:textId="77777777" w:rsidTr="00933F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F6C156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DE20" w14:textId="767B4066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UeContextInPgw modification</w:t>
            </w:r>
          </w:p>
        </w:tc>
      </w:tr>
      <w:tr w:rsidR="009A31C7" w14:paraId="46A53AC5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52C19E75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8D0F5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603C05F9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4BCC6365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DECA2" w14:textId="5AAE3F4E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A31C7" w14:paraId="237346B7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79BE1CDC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62A59" w14:textId="77777777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A31C7" w14:paraId="69FF20DA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186C9EAB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0FC4D7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26CE50A5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7B9C4699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4D6201" w14:textId="20141E62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4B5951B" w14:textId="77777777" w:rsidR="009A31C7" w:rsidRDefault="009A31C7" w:rsidP="00933F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26175B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AE349" w14:textId="5EFC11DC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FF54F7">
              <w:rPr>
                <w:noProof/>
              </w:rPr>
              <w:t>05-08</w:t>
            </w:r>
          </w:p>
        </w:tc>
      </w:tr>
      <w:tr w:rsidR="009A31C7" w14:paraId="646749BD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53F89DB6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72BCF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84BC4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AF4E16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35817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3B4DBC6E" w14:textId="77777777" w:rsidTr="00933F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4BA43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A9E0B" w14:textId="757EC801" w:rsidR="009A31C7" w:rsidRDefault="009A31C7" w:rsidP="00933F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BDCF94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D15AD2" w14:textId="77777777" w:rsidR="009A31C7" w:rsidRDefault="009A31C7" w:rsidP="00933F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962673" w14:textId="0A7C71B6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A31C7" w14:paraId="62190635" w14:textId="77777777" w:rsidTr="00933F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4299B6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F951E" w14:textId="77777777" w:rsidR="009A31C7" w:rsidRDefault="009A31C7" w:rsidP="00933F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D843A4" w14:textId="77777777" w:rsidR="009A31C7" w:rsidRDefault="009A31C7" w:rsidP="00933F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A7B6B4" w14:textId="77777777" w:rsidR="009A31C7" w:rsidRPr="007C2097" w:rsidRDefault="009A31C7" w:rsidP="00933F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31C7" w14:paraId="7038C299" w14:textId="77777777" w:rsidTr="00933FE0">
        <w:tc>
          <w:tcPr>
            <w:tcW w:w="1843" w:type="dxa"/>
          </w:tcPr>
          <w:p w14:paraId="751011E4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8B5496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7DE80274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E6C0E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3453" w14:textId="1F04743D" w:rsidR="009A31C7" w:rsidRDefault="00E51885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Stateless UDMs do not store UeContextInPgwData retrieved (and subscribed) from the HSS. A change notification sent from HSS to UDM therefore should convey the complete (new) UeContextInPgwData, not just the modified part.</w:t>
            </w:r>
          </w:p>
        </w:tc>
      </w:tr>
      <w:tr w:rsidR="009A31C7" w14:paraId="03CF6BA1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32615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8DCE8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1A5CA3AF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0AD92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F88B6" w14:textId="0CFBD8BA" w:rsidR="009A31C7" w:rsidRDefault="00E51885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to the description in table 6.2.5.2-2</w:t>
            </w:r>
          </w:p>
        </w:tc>
      </w:tr>
      <w:tr w:rsidR="009A31C7" w14:paraId="736E367B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023D3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B38C8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212FB249" w14:textId="77777777" w:rsidTr="00933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D0730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9BC0A" w14:textId="5C672F65" w:rsidR="009A31C7" w:rsidRDefault="00E51885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needs to retrieve the complete information after being notified of a change.</w:t>
            </w:r>
          </w:p>
        </w:tc>
      </w:tr>
      <w:tr w:rsidR="009A31C7" w14:paraId="781691A2" w14:textId="77777777" w:rsidTr="00933FE0">
        <w:tc>
          <w:tcPr>
            <w:tcW w:w="2694" w:type="dxa"/>
            <w:gridSpan w:val="2"/>
          </w:tcPr>
          <w:p w14:paraId="3DD76E84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7892F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3AAB9B37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DF196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9B32D" w14:textId="344D1DE2" w:rsidR="009A31C7" w:rsidRDefault="00E51885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6.2.5.2</w:t>
            </w:r>
          </w:p>
        </w:tc>
      </w:tr>
      <w:tr w:rsidR="009A31C7" w14:paraId="55A83CCA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E6CF6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70D5A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01647CD4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0FE68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C9A46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D735A3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18F9F" w14:textId="77777777" w:rsidR="009A31C7" w:rsidRDefault="009A31C7" w:rsidP="00933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5FA5B2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1C7" w14:paraId="65E71AE1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5785B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6FC65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DA304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3BD66" w14:textId="77777777" w:rsidR="009A31C7" w:rsidRDefault="009A31C7" w:rsidP="00933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5CFF1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1C7" w14:paraId="16E31656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F0AC5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4D0A05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655BB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3C0C6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573D99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1C7" w14:paraId="52DA53DA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CAF8B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73A37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13E33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0C0BC9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CEF05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1C7" w14:paraId="4420E7C4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FC583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8FAF8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9A31C7" w14:paraId="6AE3B186" w14:textId="77777777" w:rsidTr="00933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824B8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56A81" w14:textId="13E2AD13" w:rsidR="009A31C7" w:rsidRDefault="005E0F36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9A31C7" w:rsidRPr="008863B9" w14:paraId="0752A138" w14:textId="77777777" w:rsidTr="00933F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1E59A4" w14:textId="77777777" w:rsidR="009A31C7" w:rsidRPr="008863B9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61BB12" w14:textId="77777777" w:rsidR="009A31C7" w:rsidRPr="008863B9" w:rsidRDefault="009A31C7" w:rsidP="00933F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31C7" w14:paraId="29AAA2E5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FA89B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3EBD1" w14:textId="77777777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37E94F" w14:textId="77777777" w:rsidR="009A31C7" w:rsidRDefault="009A31C7" w:rsidP="009A31C7">
      <w:pPr>
        <w:pStyle w:val="CRCoverPage"/>
        <w:spacing w:after="0"/>
        <w:rPr>
          <w:noProof/>
          <w:sz w:val="8"/>
          <w:szCs w:val="8"/>
        </w:rPr>
      </w:pPr>
    </w:p>
    <w:p w14:paraId="05FE456F" w14:textId="77777777" w:rsidR="009A31C7" w:rsidRDefault="009A31C7" w:rsidP="009A31C7">
      <w:pPr>
        <w:rPr>
          <w:noProof/>
        </w:rPr>
        <w:sectPr w:rsidR="009A31C7" w:rsidSect="009A31C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BA5C9D" w14:textId="77777777" w:rsidR="009A31C7" w:rsidRDefault="009A31C7" w:rsidP="009A31C7">
      <w:pPr>
        <w:pStyle w:val="CRCoverPage"/>
        <w:spacing w:after="0"/>
        <w:rPr>
          <w:noProof/>
          <w:sz w:val="8"/>
          <w:szCs w:val="8"/>
        </w:rPr>
      </w:pPr>
    </w:p>
    <w:p w14:paraId="367FA9BC" w14:textId="77777777" w:rsidR="009A31C7" w:rsidRPr="006B5418" w:rsidRDefault="009A31C7" w:rsidP="009A3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15BA34" w14:textId="77777777" w:rsidR="009A31C7" w:rsidRDefault="009A31C7" w:rsidP="009A31C7">
      <w:pPr>
        <w:rPr>
          <w:noProof/>
        </w:rPr>
      </w:pPr>
    </w:p>
    <w:p w14:paraId="5AE000BD" w14:textId="77777777" w:rsidR="002722CA" w:rsidRPr="006A7EE2" w:rsidRDefault="002722CA" w:rsidP="002531BB">
      <w:pPr>
        <w:pStyle w:val="Heading4"/>
      </w:pPr>
      <w:r w:rsidRPr="006A7EE2">
        <w:t>6.</w:t>
      </w:r>
      <w:r>
        <w:t>2</w:t>
      </w:r>
      <w:r w:rsidRPr="006A7EE2">
        <w:t>.5.2</w:t>
      </w:r>
      <w:r w:rsidRPr="006A7EE2">
        <w:tab/>
        <w:t>Data Change Notification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E894992" w14:textId="77777777" w:rsidR="002722CA" w:rsidRPr="006A7EE2" w:rsidRDefault="002722CA" w:rsidP="002722CA">
      <w:r w:rsidRPr="006A7EE2">
        <w:t>The POST method shall be used for Data Change Notifications and the URI shall be as provided during the subscription procedure.</w:t>
      </w:r>
    </w:p>
    <w:p w14:paraId="53D849FE" w14:textId="77777777" w:rsidR="002722CA" w:rsidRPr="006A7EE2" w:rsidRDefault="002722CA" w:rsidP="002722CA">
      <w:r w:rsidRPr="006A7EE2">
        <w:t>Resource URI: {callbackReference}</w:t>
      </w:r>
    </w:p>
    <w:p w14:paraId="2B9B7AF4" w14:textId="77777777" w:rsidR="002722CA" w:rsidRPr="006A7EE2" w:rsidRDefault="002722CA" w:rsidP="002722CA">
      <w:r w:rsidRPr="006A7EE2">
        <w:t>Support of URI query parameters is specified in table 6.</w:t>
      </w:r>
      <w:r>
        <w:t>2</w:t>
      </w:r>
      <w:r w:rsidRPr="006A7EE2">
        <w:t>.5.2-1.</w:t>
      </w:r>
    </w:p>
    <w:p w14:paraId="06C8A8C7" w14:textId="77777777" w:rsidR="002722CA" w:rsidRPr="006A7EE2" w:rsidRDefault="002722CA" w:rsidP="002722CA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2722CA" w:rsidRPr="006A7EE2" w14:paraId="6C26F7B5" w14:textId="77777777" w:rsidTr="003F13E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F8E5E" w14:textId="77777777" w:rsidR="002722CA" w:rsidRPr="006A7EE2" w:rsidRDefault="002722CA" w:rsidP="003F13E2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58F35" w14:textId="77777777" w:rsidR="002722CA" w:rsidRPr="006A7EE2" w:rsidRDefault="002722CA" w:rsidP="003F13E2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39CAE" w14:textId="77777777" w:rsidR="002722CA" w:rsidRPr="006A7EE2" w:rsidRDefault="002722CA" w:rsidP="003F13E2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E6A11" w14:textId="77777777" w:rsidR="002722CA" w:rsidRPr="006A7EE2" w:rsidRDefault="002722CA" w:rsidP="003F13E2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280A7C" w14:textId="77777777" w:rsidR="002722CA" w:rsidRPr="006A7EE2" w:rsidRDefault="002722CA" w:rsidP="003F13E2">
            <w:pPr>
              <w:pStyle w:val="TAH"/>
            </w:pPr>
            <w:r w:rsidRPr="006A7EE2">
              <w:t>Description</w:t>
            </w:r>
          </w:p>
        </w:tc>
      </w:tr>
      <w:tr w:rsidR="002722CA" w:rsidRPr="006A7EE2" w14:paraId="25509942" w14:textId="77777777" w:rsidTr="003F13E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F9D197" w14:textId="77777777" w:rsidR="002722CA" w:rsidRPr="006A7EE2" w:rsidRDefault="002722CA" w:rsidP="003F13E2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6AFD" w14:textId="77777777" w:rsidR="002722CA" w:rsidRPr="006A7EE2" w:rsidRDefault="002722CA" w:rsidP="003F13E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763A6" w14:textId="77777777" w:rsidR="002722CA" w:rsidRPr="006A7EE2" w:rsidRDefault="002722CA" w:rsidP="003F13E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94D3" w14:textId="77777777" w:rsidR="002722CA" w:rsidRPr="006A7EE2" w:rsidRDefault="002722CA" w:rsidP="003F13E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981AFF" w14:textId="77777777" w:rsidR="002722CA" w:rsidRPr="006A7EE2" w:rsidRDefault="002722CA" w:rsidP="003F13E2">
            <w:pPr>
              <w:pStyle w:val="TAL"/>
            </w:pPr>
          </w:p>
        </w:tc>
      </w:tr>
    </w:tbl>
    <w:p w14:paraId="20142CAE" w14:textId="77777777" w:rsidR="002722CA" w:rsidRPr="006A7EE2" w:rsidRDefault="002722CA" w:rsidP="002722CA"/>
    <w:p w14:paraId="4102CF6D" w14:textId="77777777" w:rsidR="002722CA" w:rsidRPr="006A7EE2" w:rsidRDefault="002722CA" w:rsidP="002722CA">
      <w:r w:rsidRPr="006A7EE2">
        <w:t>Support of request data structures is specified in table 6.</w:t>
      </w:r>
      <w:r>
        <w:t>2</w:t>
      </w:r>
      <w:r w:rsidRPr="006A7EE2">
        <w:t>.5.2-2 and of response data structures and response codes is specified in table 6.</w:t>
      </w:r>
      <w:r>
        <w:t>2</w:t>
      </w:r>
      <w:r w:rsidRPr="006A7EE2">
        <w:t>.5.2-3.</w:t>
      </w:r>
    </w:p>
    <w:p w14:paraId="23DC55A0" w14:textId="77777777" w:rsidR="002722CA" w:rsidRPr="006A7EE2" w:rsidRDefault="002722CA" w:rsidP="002722CA">
      <w:pPr>
        <w:pStyle w:val="TH"/>
      </w:pPr>
      <w:r w:rsidRPr="006A7EE2">
        <w:t>Table 6.</w:t>
      </w:r>
      <w:r>
        <w:t>2</w:t>
      </w:r>
      <w:r w:rsidRPr="006A7EE2">
        <w:t>.5.2-2: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53"/>
        <w:gridCol w:w="443"/>
        <w:gridCol w:w="1205"/>
        <w:gridCol w:w="5928"/>
      </w:tblGrid>
      <w:tr w:rsidR="002722CA" w:rsidRPr="006A7EE2" w14:paraId="647EA5B0" w14:textId="77777777" w:rsidTr="00CC15E2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DAA79" w14:textId="77777777" w:rsidR="002722CA" w:rsidRPr="006A7EE2" w:rsidRDefault="002722CA" w:rsidP="003F13E2">
            <w:pPr>
              <w:pStyle w:val="TAH"/>
            </w:pPr>
            <w:r w:rsidRPr="006A7EE2">
              <w:t>Data type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1CB82" w14:textId="77777777" w:rsidR="002722CA" w:rsidRPr="006A7EE2" w:rsidRDefault="002722CA" w:rsidP="003F13E2">
            <w:pPr>
              <w:pStyle w:val="TAH"/>
            </w:pPr>
            <w:r w:rsidRPr="006A7EE2">
              <w:t>P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9151D" w14:textId="77777777" w:rsidR="002722CA" w:rsidRPr="006A7EE2" w:rsidRDefault="002722CA" w:rsidP="003F13E2">
            <w:pPr>
              <w:pStyle w:val="TAH"/>
            </w:pPr>
            <w:r w:rsidRPr="006A7EE2"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6BE00A" w14:textId="77777777" w:rsidR="002722CA" w:rsidRPr="006A7EE2" w:rsidRDefault="002722CA" w:rsidP="003F13E2">
            <w:pPr>
              <w:pStyle w:val="TAH"/>
            </w:pPr>
            <w:r w:rsidRPr="006A7EE2">
              <w:t>Description</w:t>
            </w:r>
          </w:p>
        </w:tc>
      </w:tr>
      <w:tr w:rsidR="002722CA" w:rsidRPr="006A7EE2" w14:paraId="16AB86CD" w14:textId="77777777" w:rsidTr="00CC15E2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A74AC5" w14:textId="77777777" w:rsidR="002722CA" w:rsidRPr="006A7EE2" w:rsidRDefault="002722CA" w:rsidP="003F13E2">
            <w:pPr>
              <w:pStyle w:val="TAL"/>
            </w:pPr>
            <w:r w:rsidRPr="006A7EE2">
              <w:t>ModificationNotification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C4EBE" w14:textId="77777777" w:rsidR="002722CA" w:rsidRPr="006A7EE2" w:rsidRDefault="002722CA" w:rsidP="003F13E2">
            <w:pPr>
              <w:pStyle w:val="TAC"/>
            </w:pPr>
            <w:r w:rsidRPr="006A7EE2"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5AD6E" w14:textId="77777777" w:rsidR="002722CA" w:rsidRPr="006A7EE2" w:rsidRDefault="002722CA" w:rsidP="003F13E2">
            <w:pPr>
              <w:pStyle w:val="TAL"/>
            </w:pPr>
            <w:r w:rsidRPr="006A7EE2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B5012" w14:textId="62C4E46B" w:rsidR="002722CA" w:rsidRPr="006A7EE2" w:rsidRDefault="001B1D8C" w:rsidP="003F13E2">
            <w:pPr>
              <w:pStyle w:val="TAL"/>
            </w:pPr>
            <w:ins w:id="14" w:author="Ulrich Wiehe" w:date="2024-04-29T08:37:00Z">
              <w:r>
                <w:t>When a modification of UeContextInPgwData is noti</w:t>
              </w:r>
            </w:ins>
            <w:ins w:id="15" w:author="Ulrich Wiehe" w:date="2024-04-29T08:38:00Z">
              <w:r>
                <w:t xml:space="preserve">fied to the UDM, the complete </w:t>
              </w:r>
            </w:ins>
            <w:ins w:id="16" w:author="Ulrich Wiehe" w:date="2024-04-29T08:45:00Z">
              <w:r w:rsidR="006377B4">
                <w:t xml:space="preserve">available new information (not just the modified part) </w:t>
              </w:r>
            </w:ins>
            <w:ins w:id="17" w:author="Ulrich Wiehe" w:date="2024-04-29T08:40:00Z">
              <w:r w:rsidR="006377B4">
                <w:t>sh</w:t>
              </w:r>
            </w:ins>
            <w:ins w:id="18" w:author="Ulrich Wiehe" w:date="2024-04-29T08:59:00Z">
              <w:r w:rsidR="00E51885">
                <w:t>ould</w:t>
              </w:r>
            </w:ins>
            <w:ins w:id="19" w:author="Ulrich Wiehe" w:date="2024-04-29T08:40:00Z">
              <w:r w:rsidR="006377B4">
                <w:t xml:space="preserve"> be included in the Notification</w:t>
              </w:r>
            </w:ins>
            <w:ins w:id="20" w:author="Ulrich Wiehe" w:date="2024-04-29T08:41:00Z">
              <w:r w:rsidR="006377B4">
                <w:t>, and the emergencyRegistrationTime shall indicate the time of modification.</w:t>
              </w:r>
            </w:ins>
          </w:p>
        </w:tc>
      </w:tr>
    </w:tbl>
    <w:p w14:paraId="4D5F2C28" w14:textId="77777777" w:rsidR="002722CA" w:rsidRPr="006A7EE2" w:rsidRDefault="002722CA" w:rsidP="002722CA"/>
    <w:p w14:paraId="572DD186" w14:textId="77777777" w:rsidR="002722CA" w:rsidRPr="006A7EE2" w:rsidRDefault="002722CA" w:rsidP="002722CA">
      <w:pPr>
        <w:pStyle w:val="TH"/>
      </w:pPr>
      <w:r w:rsidRPr="006A7EE2">
        <w:t>Table 6.</w:t>
      </w:r>
      <w:r>
        <w:t>2</w:t>
      </w:r>
      <w:r w:rsidRPr="006A7EE2">
        <w:t>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1"/>
        <w:gridCol w:w="400"/>
        <w:gridCol w:w="1173"/>
        <w:gridCol w:w="1104"/>
        <w:gridCol w:w="5159"/>
      </w:tblGrid>
      <w:tr w:rsidR="002722CA" w:rsidRPr="006A7EE2" w14:paraId="67683F32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BD71A" w14:textId="77777777" w:rsidR="002722CA" w:rsidRPr="006A7EE2" w:rsidRDefault="002722CA" w:rsidP="003F13E2">
            <w:pPr>
              <w:pStyle w:val="TAH"/>
            </w:pPr>
            <w:r w:rsidRPr="006A7EE2">
              <w:t>Data type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7B69F" w14:textId="77777777" w:rsidR="002722CA" w:rsidRPr="006A7EE2" w:rsidRDefault="002722CA" w:rsidP="003F13E2">
            <w:pPr>
              <w:pStyle w:val="TAH"/>
            </w:pPr>
            <w:r w:rsidRPr="006A7EE2">
              <w:t>P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5B1C0" w14:textId="77777777" w:rsidR="002722CA" w:rsidRPr="006A7EE2" w:rsidRDefault="002722CA" w:rsidP="003F13E2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0F13C" w14:textId="77777777" w:rsidR="002722CA" w:rsidRPr="006A7EE2" w:rsidRDefault="002722CA" w:rsidP="003F13E2">
            <w:pPr>
              <w:pStyle w:val="TAH"/>
            </w:pPr>
            <w:r w:rsidRPr="006A7EE2">
              <w:t>Response</w:t>
            </w:r>
          </w:p>
          <w:p w14:paraId="73236682" w14:textId="77777777" w:rsidR="002722CA" w:rsidRPr="006A7EE2" w:rsidRDefault="002722CA" w:rsidP="003F13E2">
            <w:pPr>
              <w:pStyle w:val="TAH"/>
            </w:pPr>
            <w:r w:rsidRPr="006A7EE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06FA8" w14:textId="77777777" w:rsidR="002722CA" w:rsidRPr="006A7EE2" w:rsidRDefault="002722CA" w:rsidP="003F13E2">
            <w:pPr>
              <w:pStyle w:val="TAH"/>
            </w:pPr>
            <w:r w:rsidRPr="006A7EE2">
              <w:t>Description</w:t>
            </w:r>
          </w:p>
        </w:tc>
      </w:tr>
      <w:tr w:rsidR="002722CA" w:rsidRPr="006A7EE2" w14:paraId="4A08C809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4D3FBA" w14:textId="77777777" w:rsidR="002722CA" w:rsidRPr="006A7EE2" w:rsidRDefault="002722CA" w:rsidP="003F13E2">
            <w:pPr>
              <w:pStyle w:val="TAL"/>
            </w:pPr>
            <w:r w:rsidRPr="006A7EE2">
              <w:t>n/a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27EE4" w14:textId="77777777" w:rsidR="002722CA" w:rsidRPr="006A7EE2" w:rsidRDefault="002722CA" w:rsidP="003F13E2">
            <w:pPr>
              <w:pStyle w:val="TAC"/>
            </w:pP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AACC5" w14:textId="77777777" w:rsidR="002722CA" w:rsidRPr="006A7EE2" w:rsidRDefault="002722CA" w:rsidP="003F13E2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E764" w14:textId="77777777" w:rsidR="002722CA" w:rsidRPr="006A7EE2" w:rsidRDefault="002722CA" w:rsidP="003F13E2">
            <w:pPr>
              <w:pStyle w:val="TAL"/>
            </w:pPr>
            <w:r w:rsidRPr="006A7EE2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53E1C3" w14:textId="77777777" w:rsidR="002722CA" w:rsidRPr="006A7EE2" w:rsidRDefault="002722CA" w:rsidP="003F13E2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F76D5F" w:rsidRPr="006A7EE2" w14:paraId="40C85F85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244F02" w14:textId="2EEE3D18" w:rsidR="00F76D5F" w:rsidRPr="006A7EE2" w:rsidRDefault="00F76D5F" w:rsidP="00F76D5F">
            <w:pPr>
              <w:pStyle w:val="TAL"/>
            </w:pPr>
            <w:r>
              <w:t>RedirectResponse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B346" w14:textId="04AA8861" w:rsidR="00F76D5F" w:rsidRPr="006A7EE2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836F" w14:textId="1D3EAFBB" w:rsidR="00F76D5F" w:rsidRPr="006A7EE2" w:rsidRDefault="00F76D5F" w:rsidP="00F76D5F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0E98" w14:textId="08E85F25" w:rsidR="00F76D5F" w:rsidRPr="006A7EE2" w:rsidRDefault="00F76D5F" w:rsidP="00F76D5F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CABD3" w14:textId="5227F0EE" w:rsidR="00AF40ED" w:rsidRPr="006A7EE2" w:rsidRDefault="00F76D5F" w:rsidP="00C51563">
            <w:pPr>
              <w:pStyle w:val="TAL"/>
            </w:pPr>
            <w:r>
              <w:t>Temporary redirection.</w:t>
            </w:r>
          </w:p>
        </w:tc>
      </w:tr>
      <w:tr w:rsidR="00F76D5F" w:rsidRPr="006A7EE2" w14:paraId="383A299E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0B117" w14:textId="14BC78FC" w:rsidR="00F76D5F" w:rsidRPr="006A7EE2" w:rsidRDefault="00F76D5F" w:rsidP="00F76D5F">
            <w:pPr>
              <w:pStyle w:val="TAL"/>
            </w:pPr>
            <w:r>
              <w:t>RedirectResponse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CA45" w14:textId="1D7A1458" w:rsidR="00F76D5F" w:rsidRPr="006A7EE2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B047" w14:textId="6F6B41AB" w:rsidR="00F76D5F" w:rsidRPr="006A7EE2" w:rsidRDefault="00F76D5F" w:rsidP="00F76D5F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96D41" w14:textId="00C324D3" w:rsidR="00F76D5F" w:rsidRPr="006A7EE2" w:rsidRDefault="00F76D5F" w:rsidP="00F76D5F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1522B" w14:textId="2625F769" w:rsidR="00AF40ED" w:rsidRPr="006A7EE2" w:rsidRDefault="00F76D5F" w:rsidP="00C51563">
            <w:pPr>
              <w:pStyle w:val="TAL"/>
            </w:pPr>
            <w:r>
              <w:t>Permanent redirection.</w:t>
            </w:r>
          </w:p>
        </w:tc>
      </w:tr>
      <w:tr w:rsidR="00F76D5F" w:rsidRPr="006A7EE2" w14:paraId="762D44E5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EEE513" w14:textId="77777777" w:rsidR="00F76D5F" w:rsidRPr="006A7EE2" w:rsidRDefault="00F76D5F" w:rsidP="00F76D5F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ProblemDetails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E1A4" w14:textId="77777777" w:rsidR="00F76D5F" w:rsidRPr="006A7EE2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B4551" w14:textId="77777777" w:rsidR="00F76D5F" w:rsidRPr="006A7EE2" w:rsidRDefault="00F76D5F" w:rsidP="00F76D5F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0E1E" w14:textId="77777777" w:rsidR="00F76D5F" w:rsidRPr="006A7EE2" w:rsidRDefault="00F76D5F" w:rsidP="00F76D5F">
            <w:pPr>
              <w:pStyle w:val="TAL"/>
            </w:pPr>
            <w:r w:rsidRPr="006A7EE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8D58A2" w14:textId="77777777" w:rsidR="00F76D5F" w:rsidRDefault="00F76D5F" w:rsidP="00F76D5F">
            <w:pPr>
              <w:pStyle w:val="TAL"/>
            </w:pPr>
            <w:r w:rsidRPr="006A7EE2">
              <w:t xml:space="preserve">The "cause" attribute </w:t>
            </w:r>
            <w:r>
              <w:t xml:space="preserve">may </w:t>
            </w:r>
            <w:r w:rsidRPr="006A7EE2">
              <w:t xml:space="preserve">be </w:t>
            </w:r>
            <w:r>
              <w:t xml:space="preserve">used </w:t>
            </w:r>
            <w:r w:rsidRPr="006A7EE2">
              <w:t xml:space="preserve">to </w:t>
            </w:r>
            <w:r>
              <w:t xml:space="preserve">indicate one of </w:t>
            </w:r>
            <w:r w:rsidRPr="006A7EE2">
              <w:t>the following application error</w:t>
            </w:r>
            <w:r>
              <w:t>s</w:t>
            </w:r>
            <w:r w:rsidRPr="006A7EE2">
              <w:t>:</w:t>
            </w:r>
          </w:p>
          <w:p w14:paraId="128E207C" w14:textId="77777777" w:rsidR="00F76D5F" w:rsidRPr="006A7EE2" w:rsidRDefault="00F76D5F" w:rsidP="00F76D5F">
            <w:pPr>
              <w:pStyle w:val="TAL"/>
            </w:pPr>
          </w:p>
          <w:p w14:paraId="71810285" w14:textId="77777777" w:rsidR="00F76D5F" w:rsidRPr="006A7EE2" w:rsidRDefault="00F76D5F" w:rsidP="00F76D5F">
            <w:pPr>
              <w:pStyle w:val="TAL"/>
            </w:pPr>
            <w:r w:rsidRPr="006A7EE2">
              <w:t>- CONTEXT_NOT_FOUND</w:t>
            </w:r>
          </w:p>
          <w:p w14:paraId="7D4AA179" w14:textId="77777777" w:rsidR="00F76D5F" w:rsidRPr="006A7EE2" w:rsidRDefault="00F76D5F" w:rsidP="00F76D5F">
            <w:pPr>
              <w:pStyle w:val="TAL"/>
            </w:pPr>
          </w:p>
          <w:p w14:paraId="33219439" w14:textId="77777777" w:rsidR="00F76D5F" w:rsidRPr="006A7EE2" w:rsidRDefault="00F76D5F" w:rsidP="00F76D5F">
            <w:pPr>
              <w:pStyle w:val="TAL"/>
            </w:pPr>
            <w:r w:rsidRPr="006A7EE2">
              <w:t>See table 6.</w:t>
            </w:r>
            <w:r>
              <w:t>2</w:t>
            </w:r>
            <w:r w:rsidRPr="006A7EE2">
              <w:t>.7.3-1 for the description of this error.</w:t>
            </w:r>
          </w:p>
          <w:p w14:paraId="2A400C86" w14:textId="77777777" w:rsidR="00F76D5F" w:rsidRPr="006A7EE2" w:rsidRDefault="00F76D5F" w:rsidP="00F76D5F">
            <w:pPr>
              <w:pStyle w:val="TAL"/>
            </w:pPr>
          </w:p>
        </w:tc>
      </w:tr>
      <w:tr w:rsidR="00F76D5F" w:rsidRPr="006A7EE2" w14:paraId="73023A92" w14:textId="77777777" w:rsidTr="003F13E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B90BB0" w14:textId="77777777" w:rsidR="00F76D5F" w:rsidRPr="006A7EE2" w:rsidRDefault="00F76D5F" w:rsidP="00F76D5F">
            <w:pPr>
              <w:pStyle w:val="TAN"/>
            </w:pPr>
            <w:r w:rsidRPr="006A7EE2">
              <w:t>NOTE:</w:t>
            </w:r>
            <w:r w:rsidRPr="006A7EE2">
              <w:tab/>
              <w:t>In addition</w:t>
            </w:r>
            <w:r>
              <w:t>,</w:t>
            </w:r>
            <w:r w:rsidRPr="006A7EE2">
              <w:t xml:space="preserve"> common data structures as listed in </w:t>
            </w:r>
            <w:r>
              <w:t>T</w:t>
            </w:r>
            <w:r w:rsidRPr="006A7EE2">
              <w:t>able</w:t>
            </w:r>
            <w:r>
              <w:t> </w:t>
            </w:r>
            <w:r w:rsidRPr="00170977">
              <w:rPr>
                <w:rFonts w:eastAsia="SimSun"/>
              </w:rPr>
              <w:t>5.2.7.1-1 of 3GPP</w:t>
            </w:r>
            <w:r>
              <w:rPr>
                <w:rFonts w:eastAsia="SimSun"/>
              </w:rPr>
              <w:t> TS </w:t>
            </w:r>
            <w:r w:rsidRPr="00170977">
              <w:rPr>
                <w:rFonts w:eastAsia="SimSun"/>
              </w:rPr>
              <w:t>29.500</w:t>
            </w:r>
            <w:r>
              <w:rPr>
                <w:rFonts w:eastAsia="SimSun"/>
              </w:rPr>
              <w:t> </w:t>
            </w:r>
            <w:r w:rsidRPr="00170977">
              <w:rPr>
                <w:rFonts w:eastAsia="SimSun"/>
              </w:rPr>
              <w:t>[4]</w:t>
            </w:r>
            <w:r w:rsidRPr="006A7EE2">
              <w:t xml:space="preserve"> are supported.</w:t>
            </w:r>
          </w:p>
        </w:tc>
      </w:tr>
    </w:tbl>
    <w:p w14:paraId="48609829" w14:textId="77777777" w:rsidR="00F76D5F" w:rsidRDefault="00F76D5F" w:rsidP="00F76D5F"/>
    <w:p w14:paraId="3CBA2B32" w14:textId="344FB97B" w:rsidR="00F76D5F" w:rsidRDefault="00F76D5F" w:rsidP="00F76D5F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76D5F" w:rsidRPr="00D67AB2" w14:paraId="1BAE68C4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7EFE2" w14:textId="77777777" w:rsidR="00F76D5F" w:rsidRPr="00D67AB2" w:rsidRDefault="00F76D5F" w:rsidP="00F76D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A9F53" w14:textId="77777777" w:rsidR="00F76D5F" w:rsidRPr="00D67AB2" w:rsidRDefault="00F76D5F" w:rsidP="00F76D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EEE0B" w14:textId="77777777" w:rsidR="00F76D5F" w:rsidRPr="00D67AB2" w:rsidRDefault="00F76D5F" w:rsidP="00F76D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F135B" w14:textId="77777777" w:rsidR="00F76D5F" w:rsidRPr="00D67AB2" w:rsidRDefault="00F76D5F" w:rsidP="00F76D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367189" w14:textId="77777777" w:rsidR="00F76D5F" w:rsidRPr="00D67AB2" w:rsidRDefault="00F76D5F" w:rsidP="00F76D5F">
            <w:pPr>
              <w:pStyle w:val="TAH"/>
            </w:pPr>
            <w:r w:rsidRPr="00D67AB2">
              <w:t>Description</w:t>
            </w:r>
          </w:p>
        </w:tc>
      </w:tr>
      <w:tr w:rsidR="00F76D5F" w:rsidRPr="00D67AB2" w14:paraId="6074096E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5F26F" w14:textId="77777777" w:rsidR="00F76D5F" w:rsidRPr="00D67AB2" w:rsidRDefault="00F76D5F" w:rsidP="00F76D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24DE3" w14:textId="77777777" w:rsidR="00F76D5F" w:rsidRPr="00D67AB2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2D4D5" w14:textId="77777777" w:rsidR="00F76D5F" w:rsidRPr="00D67AB2" w:rsidRDefault="00F76D5F" w:rsidP="00F76D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BC147" w14:textId="77777777" w:rsidR="00F76D5F" w:rsidRPr="00D67AB2" w:rsidRDefault="00F76D5F" w:rsidP="00F76D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F288B9" w14:textId="267EF2B1" w:rsidR="00F76D5F" w:rsidRPr="00D67AB2" w:rsidRDefault="00AF40ED" w:rsidP="00F76D5F">
            <w:pPr>
              <w:pStyle w:val="TAL"/>
            </w:pPr>
            <w:r>
              <w:t>A URI pointing to the endpoint of the NF service consumer to which the notification should be sent.</w:t>
            </w:r>
            <w:r w:rsidR="00C51563">
              <w:t xml:space="preserve"> For the case when a request is redirected to the same target resource via a different SCP, see clause 6.10.9.1 in 3GPP TS 29.500 [4].</w:t>
            </w:r>
          </w:p>
        </w:tc>
      </w:tr>
      <w:tr w:rsidR="00F76D5F" w:rsidRPr="00D67AB2" w14:paraId="1FEC6A13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9AB433" w14:textId="77777777" w:rsidR="00F76D5F" w:rsidRDefault="00F76D5F" w:rsidP="00F76D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FF04D" w14:textId="77777777" w:rsidR="00F76D5F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2A9C4" w14:textId="77777777" w:rsidR="00F76D5F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79E58" w14:textId="77777777" w:rsidR="00F76D5F" w:rsidRPr="00D67AB2" w:rsidRDefault="00F76D5F" w:rsidP="00F76D5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F25D26" w14:textId="77777777" w:rsidR="00F76D5F" w:rsidRPr="00D70312" w:rsidRDefault="00F76D5F" w:rsidP="00F76D5F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BAE2AA0" w14:textId="77777777" w:rsidR="00F76D5F" w:rsidRDefault="00F76D5F" w:rsidP="00F76D5F"/>
    <w:p w14:paraId="73A62027" w14:textId="6A090345" w:rsidR="00F76D5F" w:rsidRDefault="00F76D5F" w:rsidP="00F76D5F">
      <w:pPr>
        <w:pStyle w:val="TH"/>
      </w:pPr>
      <w:r w:rsidRPr="00D67AB2">
        <w:lastRenderedPageBreak/>
        <w:t xml:space="preserve">Table </w:t>
      </w:r>
      <w:r w:rsidRPr="006A7EE2">
        <w:t>6.</w:t>
      </w:r>
      <w:r>
        <w:t>2</w:t>
      </w:r>
      <w:r w:rsidRPr="006A7EE2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76D5F" w:rsidRPr="00D67AB2" w14:paraId="167EA11D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C64D0" w14:textId="77777777" w:rsidR="00F76D5F" w:rsidRPr="00D67AB2" w:rsidRDefault="00F76D5F" w:rsidP="00F76D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46817" w14:textId="77777777" w:rsidR="00F76D5F" w:rsidRPr="00D67AB2" w:rsidRDefault="00F76D5F" w:rsidP="00F76D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9FCBE" w14:textId="77777777" w:rsidR="00F76D5F" w:rsidRPr="00D67AB2" w:rsidRDefault="00F76D5F" w:rsidP="00F76D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1DC51" w14:textId="77777777" w:rsidR="00F76D5F" w:rsidRPr="00D67AB2" w:rsidRDefault="00F76D5F" w:rsidP="00F76D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0DDA5C" w14:textId="77777777" w:rsidR="00F76D5F" w:rsidRPr="00D67AB2" w:rsidRDefault="00F76D5F" w:rsidP="00F76D5F">
            <w:pPr>
              <w:pStyle w:val="TAH"/>
            </w:pPr>
            <w:r w:rsidRPr="00D67AB2">
              <w:t>Description</w:t>
            </w:r>
          </w:p>
        </w:tc>
      </w:tr>
      <w:tr w:rsidR="00F76D5F" w:rsidRPr="00D67AB2" w14:paraId="7AE0E048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F79707" w14:textId="77777777" w:rsidR="00F76D5F" w:rsidRPr="00D67AB2" w:rsidRDefault="00F76D5F" w:rsidP="00F76D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99194" w14:textId="77777777" w:rsidR="00F76D5F" w:rsidRPr="00D67AB2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2B0C8" w14:textId="77777777" w:rsidR="00F76D5F" w:rsidRPr="00D67AB2" w:rsidRDefault="00F76D5F" w:rsidP="00F76D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4D694" w14:textId="77777777" w:rsidR="00F76D5F" w:rsidRPr="00D67AB2" w:rsidRDefault="00F76D5F" w:rsidP="00F76D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E8B125" w14:textId="0CA0B21D" w:rsidR="00F76D5F" w:rsidRPr="00D67AB2" w:rsidRDefault="00AF40ED" w:rsidP="00F76D5F">
            <w:pPr>
              <w:pStyle w:val="TAL"/>
            </w:pPr>
            <w:r>
              <w:t>A URI pointing to the endpoint of the NF service consumer to which the notification should be sent.</w:t>
            </w:r>
            <w:r w:rsidR="00C51563">
              <w:t xml:space="preserve"> For the case when a request is redirected to the same target resource via a different SCP, see clause 6.10.9.1 in 3GPP TS 29.500 [4].</w:t>
            </w:r>
          </w:p>
        </w:tc>
      </w:tr>
      <w:tr w:rsidR="00F76D5F" w:rsidRPr="00D67AB2" w14:paraId="3ED5CA43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093680" w14:textId="77777777" w:rsidR="00F76D5F" w:rsidRDefault="00F76D5F" w:rsidP="00F76D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C8838" w14:textId="77777777" w:rsidR="00F76D5F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29D43" w14:textId="77777777" w:rsidR="00F76D5F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81A22" w14:textId="77777777" w:rsidR="00F76D5F" w:rsidRPr="00D67AB2" w:rsidRDefault="00F76D5F" w:rsidP="00F76D5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6F81DD" w14:textId="77777777" w:rsidR="00F76D5F" w:rsidRPr="00D70312" w:rsidRDefault="00F76D5F" w:rsidP="00F76D5F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78DF8DD" w14:textId="77777777" w:rsidR="002722CA" w:rsidRDefault="002722CA" w:rsidP="002722CA"/>
    <w:p w14:paraId="150A4A78" w14:textId="77777777" w:rsidR="00E51885" w:rsidRPr="006B5418" w:rsidRDefault="00E51885" w:rsidP="00E51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33835630"/>
      <w:bookmarkStart w:id="22" w:name="_Toc34748424"/>
      <w:bookmarkStart w:id="23" w:name="_Toc34749620"/>
      <w:bookmarkStart w:id="24" w:name="_Toc42978982"/>
      <w:bookmarkStart w:id="25" w:name="_Toc49632313"/>
      <w:bookmarkStart w:id="26" w:name="_Toc56345478"/>
      <w:bookmarkStart w:id="27" w:name="_Toc1538842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D7A826" w14:textId="77777777" w:rsidR="00E51885" w:rsidRDefault="00E51885" w:rsidP="00E51885">
      <w:pPr>
        <w:rPr>
          <w:noProof/>
        </w:rPr>
      </w:pPr>
    </w:p>
    <w:bookmarkEnd w:id="9"/>
    <w:bookmarkEnd w:id="10"/>
    <w:bookmarkEnd w:id="11"/>
    <w:bookmarkEnd w:id="12"/>
    <w:bookmarkEnd w:id="21"/>
    <w:bookmarkEnd w:id="22"/>
    <w:bookmarkEnd w:id="23"/>
    <w:bookmarkEnd w:id="24"/>
    <w:bookmarkEnd w:id="25"/>
    <w:bookmarkEnd w:id="26"/>
    <w:bookmarkEnd w:id="27"/>
    <w:sectPr w:rsidR="00E5188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15B45" w14:textId="77777777" w:rsidR="00E15AD3" w:rsidRDefault="00E15AD3">
      <w:r>
        <w:separator/>
      </w:r>
    </w:p>
  </w:endnote>
  <w:endnote w:type="continuationSeparator" w:id="0">
    <w:p w14:paraId="276E90A3" w14:textId="77777777" w:rsidR="00E15AD3" w:rsidRDefault="00E1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ECD58" w14:textId="77777777" w:rsidR="00E15AD3" w:rsidRDefault="00E15AD3">
      <w:r>
        <w:separator/>
      </w:r>
    </w:p>
  </w:footnote>
  <w:footnote w:type="continuationSeparator" w:id="0">
    <w:p w14:paraId="4B62A92F" w14:textId="77777777" w:rsidR="00E15AD3" w:rsidRDefault="00E15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18D5" w14:textId="77777777" w:rsidR="009A31C7" w:rsidRDefault="009A31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F19F" w14:textId="2AA7AACA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E0F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2FF46528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E0F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1994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328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9526868">
    <w:abstractNumId w:val="11"/>
  </w:num>
  <w:num w:numId="4" w16cid:durableId="482699334">
    <w:abstractNumId w:val="16"/>
  </w:num>
  <w:num w:numId="5" w16cid:durableId="1150101212">
    <w:abstractNumId w:val="15"/>
  </w:num>
  <w:num w:numId="6" w16cid:durableId="580680453">
    <w:abstractNumId w:val="13"/>
  </w:num>
  <w:num w:numId="7" w16cid:durableId="1352534196">
    <w:abstractNumId w:val="12"/>
  </w:num>
  <w:num w:numId="8" w16cid:durableId="602765971">
    <w:abstractNumId w:val="14"/>
  </w:num>
  <w:num w:numId="9" w16cid:durableId="1399281978">
    <w:abstractNumId w:val="9"/>
  </w:num>
  <w:num w:numId="10" w16cid:durableId="132987705">
    <w:abstractNumId w:val="7"/>
  </w:num>
  <w:num w:numId="11" w16cid:durableId="723412341">
    <w:abstractNumId w:val="6"/>
  </w:num>
  <w:num w:numId="12" w16cid:durableId="900866583">
    <w:abstractNumId w:val="5"/>
  </w:num>
  <w:num w:numId="13" w16cid:durableId="561260836">
    <w:abstractNumId w:val="4"/>
  </w:num>
  <w:num w:numId="14" w16cid:durableId="707755602">
    <w:abstractNumId w:val="8"/>
  </w:num>
  <w:num w:numId="15" w16cid:durableId="2067483707">
    <w:abstractNumId w:val="3"/>
  </w:num>
  <w:num w:numId="16" w16cid:durableId="1489783851">
    <w:abstractNumId w:val="2"/>
  </w:num>
  <w:num w:numId="17" w16cid:durableId="1450004326">
    <w:abstractNumId w:val="1"/>
  </w:num>
  <w:num w:numId="18" w16cid:durableId="2133815153">
    <w:abstractNumId w:val="0"/>
  </w:num>
  <w:num w:numId="19" w16cid:durableId="133217461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1C9"/>
    <w:rsid w:val="00051834"/>
    <w:rsid w:val="0005476E"/>
    <w:rsid w:val="00054A22"/>
    <w:rsid w:val="000578D8"/>
    <w:rsid w:val="00062023"/>
    <w:rsid w:val="000655A6"/>
    <w:rsid w:val="00065B00"/>
    <w:rsid w:val="00070DCD"/>
    <w:rsid w:val="0007207B"/>
    <w:rsid w:val="00075AD2"/>
    <w:rsid w:val="00080512"/>
    <w:rsid w:val="00080EED"/>
    <w:rsid w:val="00087A97"/>
    <w:rsid w:val="00090166"/>
    <w:rsid w:val="00092096"/>
    <w:rsid w:val="00097D70"/>
    <w:rsid w:val="000A2545"/>
    <w:rsid w:val="000A3914"/>
    <w:rsid w:val="000A753A"/>
    <w:rsid w:val="000B60AE"/>
    <w:rsid w:val="000C026A"/>
    <w:rsid w:val="000C47C3"/>
    <w:rsid w:val="000C7B59"/>
    <w:rsid w:val="000D3BDD"/>
    <w:rsid w:val="000D58AB"/>
    <w:rsid w:val="000E262F"/>
    <w:rsid w:val="000F5F14"/>
    <w:rsid w:val="001155CE"/>
    <w:rsid w:val="00133525"/>
    <w:rsid w:val="00135B16"/>
    <w:rsid w:val="001439D1"/>
    <w:rsid w:val="00147885"/>
    <w:rsid w:val="001479C7"/>
    <w:rsid w:val="00153490"/>
    <w:rsid w:val="0016449D"/>
    <w:rsid w:val="001664E1"/>
    <w:rsid w:val="00173282"/>
    <w:rsid w:val="001838B0"/>
    <w:rsid w:val="001A4C42"/>
    <w:rsid w:val="001A7420"/>
    <w:rsid w:val="001B0EA3"/>
    <w:rsid w:val="001B1D8C"/>
    <w:rsid w:val="001B4772"/>
    <w:rsid w:val="001B6637"/>
    <w:rsid w:val="001B6974"/>
    <w:rsid w:val="001C21C3"/>
    <w:rsid w:val="001C6BB2"/>
    <w:rsid w:val="001D02C2"/>
    <w:rsid w:val="001D5721"/>
    <w:rsid w:val="001E6426"/>
    <w:rsid w:val="001F0C1D"/>
    <w:rsid w:val="001F1132"/>
    <w:rsid w:val="001F168B"/>
    <w:rsid w:val="002045FA"/>
    <w:rsid w:val="002070B4"/>
    <w:rsid w:val="00225A8E"/>
    <w:rsid w:val="00226844"/>
    <w:rsid w:val="002347A2"/>
    <w:rsid w:val="0025273C"/>
    <w:rsid w:val="002531BB"/>
    <w:rsid w:val="00254207"/>
    <w:rsid w:val="002675F0"/>
    <w:rsid w:val="002708C0"/>
    <w:rsid w:val="002722CA"/>
    <w:rsid w:val="002745BC"/>
    <w:rsid w:val="002778D2"/>
    <w:rsid w:val="002832A6"/>
    <w:rsid w:val="00291FC4"/>
    <w:rsid w:val="002966FC"/>
    <w:rsid w:val="002A250F"/>
    <w:rsid w:val="002B1FEE"/>
    <w:rsid w:val="002B3869"/>
    <w:rsid w:val="002B6339"/>
    <w:rsid w:val="002B7899"/>
    <w:rsid w:val="002C072C"/>
    <w:rsid w:val="002C12CA"/>
    <w:rsid w:val="002C1D68"/>
    <w:rsid w:val="002C3137"/>
    <w:rsid w:val="002D4CC5"/>
    <w:rsid w:val="002D5B5F"/>
    <w:rsid w:val="002E00EE"/>
    <w:rsid w:val="002E6F48"/>
    <w:rsid w:val="002F55A1"/>
    <w:rsid w:val="002F58B6"/>
    <w:rsid w:val="002F6FB2"/>
    <w:rsid w:val="00305D3D"/>
    <w:rsid w:val="003105C1"/>
    <w:rsid w:val="00312050"/>
    <w:rsid w:val="00312A95"/>
    <w:rsid w:val="003172DC"/>
    <w:rsid w:val="003247AB"/>
    <w:rsid w:val="00330EAB"/>
    <w:rsid w:val="00334FE5"/>
    <w:rsid w:val="00335DAF"/>
    <w:rsid w:val="00336D2E"/>
    <w:rsid w:val="0035462D"/>
    <w:rsid w:val="00356775"/>
    <w:rsid w:val="003765B8"/>
    <w:rsid w:val="00380A9E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3F7767"/>
    <w:rsid w:val="00421E64"/>
    <w:rsid w:val="00422E7C"/>
    <w:rsid w:val="0042327A"/>
    <w:rsid w:val="00423334"/>
    <w:rsid w:val="00423663"/>
    <w:rsid w:val="004345EC"/>
    <w:rsid w:val="00436ED4"/>
    <w:rsid w:val="004538B2"/>
    <w:rsid w:val="0045412F"/>
    <w:rsid w:val="00457005"/>
    <w:rsid w:val="00462BA9"/>
    <w:rsid w:val="00464902"/>
    <w:rsid w:val="00465515"/>
    <w:rsid w:val="00472FFD"/>
    <w:rsid w:val="00483E42"/>
    <w:rsid w:val="00484663"/>
    <w:rsid w:val="00484DAD"/>
    <w:rsid w:val="00485D7A"/>
    <w:rsid w:val="00486E58"/>
    <w:rsid w:val="004A0BE4"/>
    <w:rsid w:val="004A6129"/>
    <w:rsid w:val="004B0873"/>
    <w:rsid w:val="004B2A8F"/>
    <w:rsid w:val="004C4109"/>
    <w:rsid w:val="004D3578"/>
    <w:rsid w:val="004E213A"/>
    <w:rsid w:val="004F0988"/>
    <w:rsid w:val="004F3340"/>
    <w:rsid w:val="004F48DE"/>
    <w:rsid w:val="00510833"/>
    <w:rsid w:val="00521D95"/>
    <w:rsid w:val="0052343D"/>
    <w:rsid w:val="00527AF7"/>
    <w:rsid w:val="0053388B"/>
    <w:rsid w:val="0053548A"/>
    <w:rsid w:val="00535773"/>
    <w:rsid w:val="00543E6C"/>
    <w:rsid w:val="00545915"/>
    <w:rsid w:val="00555385"/>
    <w:rsid w:val="00556C47"/>
    <w:rsid w:val="00564692"/>
    <w:rsid w:val="00565087"/>
    <w:rsid w:val="005757C3"/>
    <w:rsid w:val="005967A1"/>
    <w:rsid w:val="00597B11"/>
    <w:rsid w:val="005A2575"/>
    <w:rsid w:val="005A7488"/>
    <w:rsid w:val="005A7663"/>
    <w:rsid w:val="005B0725"/>
    <w:rsid w:val="005C032D"/>
    <w:rsid w:val="005C11F1"/>
    <w:rsid w:val="005D2E01"/>
    <w:rsid w:val="005D7382"/>
    <w:rsid w:val="005D7526"/>
    <w:rsid w:val="005E0F3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543D"/>
    <w:rsid w:val="00635445"/>
    <w:rsid w:val="006377B4"/>
    <w:rsid w:val="00647114"/>
    <w:rsid w:val="006661BA"/>
    <w:rsid w:val="006735CB"/>
    <w:rsid w:val="00675355"/>
    <w:rsid w:val="00681BFB"/>
    <w:rsid w:val="006914D2"/>
    <w:rsid w:val="006936C8"/>
    <w:rsid w:val="0069411C"/>
    <w:rsid w:val="006A323F"/>
    <w:rsid w:val="006B08E6"/>
    <w:rsid w:val="006B30D0"/>
    <w:rsid w:val="006B35D5"/>
    <w:rsid w:val="006C3D95"/>
    <w:rsid w:val="006E1A54"/>
    <w:rsid w:val="006E203C"/>
    <w:rsid w:val="006E5C86"/>
    <w:rsid w:val="006F4E14"/>
    <w:rsid w:val="00701116"/>
    <w:rsid w:val="0070130E"/>
    <w:rsid w:val="00713C44"/>
    <w:rsid w:val="007149E1"/>
    <w:rsid w:val="00720B94"/>
    <w:rsid w:val="00734A5B"/>
    <w:rsid w:val="0074026F"/>
    <w:rsid w:val="007429F6"/>
    <w:rsid w:val="00744E76"/>
    <w:rsid w:val="0075156A"/>
    <w:rsid w:val="00761645"/>
    <w:rsid w:val="00764C7B"/>
    <w:rsid w:val="007656C5"/>
    <w:rsid w:val="00774DA4"/>
    <w:rsid w:val="00781F0F"/>
    <w:rsid w:val="007826A9"/>
    <w:rsid w:val="0078464F"/>
    <w:rsid w:val="00791912"/>
    <w:rsid w:val="00791F42"/>
    <w:rsid w:val="00795EAC"/>
    <w:rsid w:val="007A48A4"/>
    <w:rsid w:val="007A78F7"/>
    <w:rsid w:val="007B0B63"/>
    <w:rsid w:val="007B600E"/>
    <w:rsid w:val="007D4C82"/>
    <w:rsid w:val="007D5BAB"/>
    <w:rsid w:val="007E68FA"/>
    <w:rsid w:val="007F0F4A"/>
    <w:rsid w:val="007F5137"/>
    <w:rsid w:val="008028A4"/>
    <w:rsid w:val="00820863"/>
    <w:rsid w:val="00830747"/>
    <w:rsid w:val="008415FB"/>
    <w:rsid w:val="00874662"/>
    <w:rsid w:val="008768CA"/>
    <w:rsid w:val="00877E87"/>
    <w:rsid w:val="008851D8"/>
    <w:rsid w:val="0089775D"/>
    <w:rsid w:val="008B330F"/>
    <w:rsid w:val="008C384C"/>
    <w:rsid w:val="008E1D8B"/>
    <w:rsid w:val="008F5985"/>
    <w:rsid w:val="008F5D56"/>
    <w:rsid w:val="0090271F"/>
    <w:rsid w:val="00902E23"/>
    <w:rsid w:val="009114D7"/>
    <w:rsid w:val="0091348E"/>
    <w:rsid w:val="00917CCB"/>
    <w:rsid w:val="00932BDD"/>
    <w:rsid w:val="00942EC2"/>
    <w:rsid w:val="00965A57"/>
    <w:rsid w:val="00983324"/>
    <w:rsid w:val="00986E5F"/>
    <w:rsid w:val="009A0485"/>
    <w:rsid w:val="009A31C7"/>
    <w:rsid w:val="009A4C44"/>
    <w:rsid w:val="009B3556"/>
    <w:rsid w:val="009C4106"/>
    <w:rsid w:val="009D184A"/>
    <w:rsid w:val="009E1125"/>
    <w:rsid w:val="009E201B"/>
    <w:rsid w:val="009F37B7"/>
    <w:rsid w:val="00A04FF5"/>
    <w:rsid w:val="00A06672"/>
    <w:rsid w:val="00A067D8"/>
    <w:rsid w:val="00A10F02"/>
    <w:rsid w:val="00A164B4"/>
    <w:rsid w:val="00A231DD"/>
    <w:rsid w:val="00A26956"/>
    <w:rsid w:val="00A27486"/>
    <w:rsid w:val="00A53724"/>
    <w:rsid w:val="00A56066"/>
    <w:rsid w:val="00A6176B"/>
    <w:rsid w:val="00A73129"/>
    <w:rsid w:val="00A82346"/>
    <w:rsid w:val="00A82570"/>
    <w:rsid w:val="00A85413"/>
    <w:rsid w:val="00A863C9"/>
    <w:rsid w:val="00A91655"/>
    <w:rsid w:val="00A92BA1"/>
    <w:rsid w:val="00AA295B"/>
    <w:rsid w:val="00AB71EE"/>
    <w:rsid w:val="00AC6BC6"/>
    <w:rsid w:val="00AD1A87"/>
    <w:rsid w:val="00AE2F0E"/>
    <w:rsid w:val="00AE385F"/>
    <w:rsid w:val="00AE65E2"/>
    <w:rsid w:val="00AF40ED"/>
    <w:rsid w:val="00AF6573"/>
    <w:rsid w:val="00B00F4D"/>
    <w:rsid w:val="00B078A3"/>
    <w:rsid w:val="00B12AE9"/>
    <w:rsid w:val="00B133E9"/>
    <w:rsid w:val="00B14B26"/>
    <w:rsid w:val="00B15449"/>
    <w:rsid w:val="00B22035"/>
    <w:rsid w:val="00B26109"/>
    <w:rsid w:val="00B32269"/>
    <w:rsid w:val="00B328D5"/>
    <w:rsid w:val="00B422F8"/>
    <w:rsid w:val="00B669BE"/>
    <w:rsid w:val="00B93086"/>
    <w:rsid w:val="00BA19ED"/>
    <w:rsid w:val="00BA4B8D"/>
    <w:rsid w:val="00BB53F5"/>
    <w:rsid w:val="00BC0F7D"/>
    <w:rsid w:val="00BD0B6A"/>
    <w:rsid w:val="00BD7D31"/>
    <w:rsid w:val="00BE2519"/>
    <w:rsid w:val="00BE3255"/>
    <w:rsid w:val="00BE5052"/>
    <w:rsid w:val="00BF128E"/>
    <w:rsid w:val="00BF4181"/>
    <w:rsid w:val="00BF5763"/>
    <w:rsid w:val="00C0595C"/>
    <w:rsid w:val="00C06EB2"/>
    <w:rsid w:val="00C074DD"/>
    <w:rsid w:val="00C110AC"/>
    <w:rsid w:val="00C12E45"/>
    <w:rsid w:val="00C1325C"/>
    <w:rsid w:val="00C1496A"/>
    <w:rsid w:val="00C2004F"/>
    <w:rsid w:val="00C33079"/>
    <w:rsid w:val="00C358D0"/>
    <w:rsid w:val="00C412AA"/>
    <w:rsid w:val="00C45231"/>
    <w:rsid w:val="00C50C25"/>
    <w:rsid w:val="00C51563"/>
    <w:rsid w:val="00C62337"/>
    <w:rsid w:val="00C72833"/>
    <w:rsid w:val="00C737A6"/>
    <w:rsid w:val="00C80F1D"/>
    <w:rsid w:val="00C93F40"/>
    <w:rsid w:val="00CA3D0C"/>
    <w:rsid w:val="00CB3FA4"/>
    <w:rsid w:val="00CC15E2"/>
    <w:rsid w:val="00CE285E"/>
    <w:rsid w:val="00CE72A7"/>
    <w:rsid w:val="00CF4A1D"/>
    <w:rsid w:val="00D007CE"/>
    <w:rsid w:val="00D16F95"/>
    <w:rsid w:val="00D46F19"/>
    <w:rsid w:val="00D56FF0"/>
    <w:rsid w:val="00D57972"/>
    <w:rsid w:val="00D6444F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9334C"/>
    <w:rsid w:val="00DA61B0"/>
    <w:rsid w:val="00DA7A03"/>
    <w:rsid w:val="00DB1818"/>
    <w:rsid w:val="00DB198E"/>
    <w:rsid w:val="00DB1EFE"/>
    <w:rsid w:val="00DB7D8D"/>
    <w:rsid w:val="00DC003D"/>
    <w:rsid w:val="00DC227A"/>
    <w:rsid w:val="00DC309B"/>
    <w:rsid w:val="00DC4DA2"/>
    <w:rsid w:val="00DC5EBA"/>
    <w:rsid w:val="00DC6EBC"/>
    <w:rsid w:val="00DD4C17"/>
    <w:rsid w:val="00DD74A5"/>
    <w:rsid w:val="00DE4C5C"/>
    <w:rsid w:val="00DF2B1F"/>
    <w:rsid w:val="00DF3B2C"/>
    <w:rsid w:val="00DF62CD"/>
    <w:rsid w:val="00DF6D93"/>
    <w:rsid w:val="00E07286"/>
    <w:rsid w:val="00E144D6"/>
    <w:rsid w:val="00E15AD3"/>
    <w:rsid w:val="00E16509"/>
    <w:rsid w:val="00E21DC8"/>
    <w:rsid w:val="00E22850"/>
    <w:rsid w:val="00E36267"/>
    <w:rsid w:val="00E44582"/>
    <w:rsid w:val="00E51885"/>
    <w:rsid w:val="00E5784A"/>
    <w:rsid w:val="00E61588"/>
    <w:rsid w:val="00E77645"/>
    <w:rsid w:val="00E82B1B"/>
    <w:rsid w:val="00E925E5"/>
    <w:rsid w:val="00E94152"/>
    <w:rsid w:val="00E942FF"/>
    <w:rsid w:val="00EA15B0"/>
    <w:rsid w:val="00EA5EA7"/>
    <w:rsid w:val="00EB2241"/>
    <w:rsid w:val="00EB40D1"/>
    <w:rsid w:val="00EC04C0"/>
    <w:rsid w:val="00EC4A25"/>
    <w:rsid w:val="00EC755C"/>
    <w:rsid w:val="00ED39F3"/>
    <w:rsid w:val="00ED7FFB"/>
    <w:rsid w:val="00EE239B"/>
    <w:rsid w:val="00EE7AC4"/>
    <w:rsid w:val="00EF0A54"/>
    <w:rsid w:val="00EF1E30"/>
    <w:rsid w:val="00F025A2"/>
    <w:rsid w:val="00F04712"/>
    <w:rsid w:val="00F111FF"/>
    <w:rsid w:val="00F13360"/>
    <w:rsid w:val="00F22EC7"/>
    <w:rsid w:val="00F25A09"/>
    <w:rsid w:val="00F2689A"/>
    <w:rsid w:val="00F325C8"/>
    <w:rsid w:val="00F339B0"/>
    <w:rsid w:val="00F41B36"/>
    <w:rsid w:val="00F42562"/>
    <w:rsid w:val="00F51B1C"/>
    <w:rsid w:val="00F653B8"/>
    <w:rsid w:val="00F66046"/>
    <w:rsid w:val="00F76885"/>
    <w:rsid w:val="00F76D5F"/>
    <w:rsid w:val="00F809F7"/>
    <w:rsid w:val="00F871CA"/>
    <w:rsid w:val="00F879EE"/>
    <w:rsid w:val="00F9008D"/>
    <w:rsid w:val="00FA1266"/>
    <w:rsid w:val="00FB6B3D"/>
    <w:rsid w:val="00FC1192"/>
    <w:rsid w:val="00FC3EDE"/>
    <w:rsid w:val="00FD4BF9"/>
    <w:rsid w:val="00FE4F3A"/>
    <w:rsid w:val="00FF21C9"/>
    <w:rsid w:val="00FF54F7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2531BB"/>
    <w:rPr>
      <w:color w:val="FF0000"/>
    </w:rPr>
  </w:style>
  <w:style w:type="paragraph" w:customStyle="1" w:styleId="TH">
    <w:name w:val="TH"/>
    <w:basedOn w:val="Normal"/>
    <w:link w:val="THChar"/>
    <w:qFormat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aliases w:val="left"/>
    <w:basedOn w:val="TH"/>
    <w:link w:val="TFChar"/>
    <w:qFormat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B2">
    <w:name w:val="B2"/>
    <w:basedOn w:val="List2"/>
    <w:link w:val="B2Char"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eastAsia="en-US"/>
    </w:rPr>
  </w:style>
  <w:style w:type="character" w:customStyle="1" w:styleId="TFChar">
    <w:name w:val="TF Char"/>
    <w:link w:val="TF"/>
    <w:qFormat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qFormat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rsid w:val="003F13E2"/>
    <w:rPr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F809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809F7"/>
    <w:rPr>
      <w:lang w:val="en-GB" w:eastAsia="en-GB"/>
    </w:rPr>
  </w:style>
  <w:style w:type="paragraph" w:styleId="Footer">
    <w:name w:val="footer"/>
    <w:basedOn w:val="Normal"/>
    <w:link w:val="FooterChar"/>
    <w:rsid w:val="00F809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809F7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067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067D8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67D8"/>
  </w:style>
  <w:style w:type="paragraph" w:styleId="BlockText">
    <w:name w:val="Block Text"/>
    <w:basedOn w:val="Normal"/>
    <w:rsid w:val="00A067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067D8"/>
    <w:pPr>
      <w:spacing w:after="120" w:line="480" w:lineRule="auto"/>
    </w:pPr>
  </w:style>
  <w:style w:type="character" w:customStyle="1" w:styleId="BodyText2Char">
    <w:name w:val="Body Text 2 Char"/>
    <w:link w:val="BodyText2"/>
    <w:rsid w:val="00A067D8"/>
    <w:rPr>
      <w:lang w:val="en-GB" w:eastAsia="en-GB"/>
    </w:rPr>
  </w:style>
  <w:style w:type="paragraph" w:styleId="BodyText3">
    <w:name w:val="Body Text 3"/>
    <w:basedOn w:val="Normal"/>
    <w:link w:val="BodyText3Char"/>
    <w:rsid w:val="00A06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067D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067D8"/>
    <w:pPr>
      <w:ind w:firstLine="210"/>
    </w:pPr>
  </w:style>
  <w:style w:type="character" w:customStyle="1" w:styleId="BodyTextFirstIndentChar">
    <w:name w:val="Body Text First Indent Char"/>
    <w:link w:val="BodyTextFirstIndent"/>
    <w:rsid w:val="00A067D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A067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067D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067D8"/>
    <w:pPr>
      <w:ind w:firstLine="210"/>
    </w:pPr>
  </w:style>
  <w:style w:type="character" w:customStyle="1" w:styleId="BodyTextFirstIndent2Char">
    <w:name w:val="Body Text First Indent 2 Char"/>
    <w:link w:val="BodyTextFirstIndent2"/>
    <w:rsid w:val="00A067D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A067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067D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A06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067D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067D8"/>
    <w:rPr>
      <w:b/>
      <w:bCs/>
    </w:rPr>
  </w:style>
  <w:style w:type="paragraph" w:styleId="Closing">
    <w:name w:val="Closing"/>
    <w:basedOn w:val="Normal"/>
    <w:link w:val="ClosingChar"/>
    <w:rsid w:val="00A067D8"/>
    <w:pPr>
      <w:ind w:left="4252"/>
    </w:pPr>
  </w:style>
  <w:style w:type="character" w:customStyle="1" w:styleId="ClosingChar">
    <w:name w:val="Closing Char"/>
    <w:link w:val="Closing"/>
    <w:rsid w:val="00A067D8"/>
    <w:rPr>
      <w:lang w:val="en-GB" w:eastAsia="en-GB"/>
    </w:rPr>
  </w:style>
  <w:style w:type="paragraph" w:styleId="CommentText">
    <w:name w:val="annotation text"/>
    <w:basedOn w:val="Normal"/>
    <w:link w:val="CommentTextChar"/>
    <w:rsid w:val="00A067D8"/>
  </w:style>
  <w:style w:type="character" w:customStyle="1" w:styleId="CommentTextChar">
    <w:name w:val="Comment Text Char"/>
    <w:link w:val="CommentText"/>
    <w:rsid w:val="00A067D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067D8"/>
    <w:rPr>
      <w:b/>
      <w:bCs/>
    </w:rPr>
  </w:style>
  <w:style w:type="character" w:customStyle="1" w:styleId="CommentSubjectChar">
    <w:name w:val="Comment Subject Char"/>
    <w:link w:val="CommentSubject"/>
    <w:rsid w:val="00A067D8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067D8"/>
  </w:style>
  <w:style w:type="character" w:customStyle="1" w:styleId="DateChar">
    <w:name w:val="Date Char"/>
    <w:link w:val="Date"/>
    <w:rsid w:val="00A067D8"/>
    <w:rPr>
      <w:lang w:val="en-GB" w:eastAsia="en-GB"/>
    </w:rPr>
  </w:style>
  <w:style w:type="paragraph" w:styleId="DocumentMap">
    <w:name w:val="Document Map"/>
    <w:basedOn w:val="Normal"/>
    <w:link w:val="DocumentMapChar"/>
    <w:rsid w:val="00A067D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067D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067D8"/>
  </w:style>
  <w:style w:type="character" w:customStyle="1" w:styleId="E-mailSignatureChar">
    <w:name w:val="E-mail Signature Char"/>
    <w:link w:val="E-mailSignature"/>
    <w:rsid w:val="00A067D8"/>
    <w:rPr>
      <w:lang w:val="en-GB" w:eastAsia="en-GB"/>
    </w:rPr>
  </w:style>
  <w:style w:type="paragraph" w:styleId="EndnoteText">
    <w:name w:val="endnote text"/>
    <w:basedOn w:val="Normal"/>
    <w:link w:val="EndnoteTextChar"/>
    <w:rsid w:val="00A067D8"/>
  </w:style>
  <w:style w:type="character" w:customStyle="1" w:styleId="EndnoteTextChar">
    <w:name w:val="Endnote Text Char"/>
    <w:link w:val="EndnoteText"/>
    <w:rsid w:val="00A067D8"/>
    <w:rPr>
      <w:lang w:val="en-GB" w:eastAsia="en-GB"/>
    </w:rPr>
  </w:style>
  <w:style w:type="paragraph" w:styleId="EnvelopeAddress">
    <w:name w:val="envelope address"/>
    <w:basedOn w:val="Normal"/>
    <w:rsid w:val="00A067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67D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067D8"/>
  </w:style>
  <w:style w:type="character" w:customStyle="1" w:styleId="FootnoteTextChar">
    <w:name w:val="Footnote Text Char"/>
    <w:link w:val="FootnoteText"/>
    <w:rsid w:val="00A067D8"/>
    <w:rPr>
      <w:lang w:val="en-GB" w:eastAsia="en-GB"/>
    </w:rPr>
  </w:style>
  <w:style w:type="paragraph" w:styleId="HTMLAddress">
    <w:name w:val="HTML Address"/>
    <w:basedOn w:val="Normal"/>
    <w:link w:val="HTMLAddressChar"/>
    <w:rsid w:val="00A067D8"/>
    <w:rPr>
      <w:i/>
      <w:iCs/>
    </w:rPr>
  </w:style>
  <w:style w:type="character" w:customStyle="1" w:styleId="HTMLAddressChar">
    <w:name w:val="HTML Address Char"/>
    <w:link w:val="HTMLAddress"/>
    <w:rsid w:val="00A067D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067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067D8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A067D8"/>
    <w:pPr>
      <w:ind w:left="400" w:hanging="200"/>
    </w:pPr>
  </w:style>
  <w:style w:type="paragraph" w:styleId="Index3">
    <w:name w:val="index 3"/>
    <w:basedOn w:val="Normal"/>
    <w:next w:val="Normal"/>
    <w:rsid w:val="00A067D8"/>
    <w:pPr>
      <w:ind w:left="600" w:hanging="200"/>
    </w:pPr>
  </w:style>
  <w:style w:type="paragraph" w:styleId="Index4">
    <w:name w:val="index 4"/>
    <w:basedOn w:val="Normal"/>
    <w:next w:val="Normal"/>
    <w:rsid w:val="00A067D8"/>
    <w:pPr>
      <w:ind w:left="800" w:hanging="200"/>
    </w:pPr>
  </w:style>
  <w:style w:type="paragraph" w:styleId="Index5">
    <w:name w:val="index 5"/>
    <w:basedOn w:val="Normal"/>
    <w:next w:val="Normal"/>
    <w:rsid w:val="00A067D8"/>
    <w:pPr>
      <w:ind w:left="1000" w:hanging="200"/>
    </w:pPr>
  </w:style>
  <w:style w:type="paragraph" w:styleId="Index6">
    <w:name w:val="index 6"/>
    <w:basedOn w:val="Normal"/>
    <w:next w:val="Normal"/>
    <w:rsid w:val="00A067D8"/>
    <w:pPr>
      <w:ind w:left="1200" w:hanging="200"/>
    </w:pPr>
  </w:style>
  <w:style w:type="paragraph" w:styleId="Index7">
    <w:name w:val="index 7"/>
    <w:basedOn w:val="Normal"/>
    <w:next w:val="Normal"/>
    <w:rsid w:val="00A067D8"/>
    <w:pPr>
      <w:ind w:left="1400" w:hanging="200"/>
    </w:pPr>
  </w:style>
  <w:style w:type="paragraph" w:styleId="Index8">
    <w:name w:val="index 8"/>
    <w:basedOn w:val="Normal"/>
    <w:next w:val="Normal"/>
    <w:rsid w:val="00A067D8"/>
    <w:pPr>
      <w:ind w:left="1600" w:hanging="200"/>
    </w:pPr>
  </w:style>
  <w:style w:type="paragraph" w:styleId="Index9">
    <w:name w:val="index 9"/>
    <w:basedOn w:val="Normal"/>
    <w:next w:val="Normal"/>
    <w:rsid w:val="00A067D8"/>
    <w:pPr>
      <w:ind w:left="1800" w:hanging="200"/>
    </w:pPr>
  </w:style>
  <w:style w:type="paragraph" w:styleId="IndexHeading">
    <w:name w:val="index heading"/>
    <w:basedOn w:val="Normal"/>
    <w:next w:val="Index1"/>
    <w:rsid w:val="00A067D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7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067D8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A067D8"/>
    <w:pPr>
      <w:numPr>
        <w:numId w:val="9"/>
      </w:numPr>
      <w:contextualSpacing/>
    </w:pPr>
  </w:style>
  <w:style w:type="paragraph" w:styleId="ListBullet2">
    <w:name w:val="List Bullet 2"/>
    <w:basedOn w:val="Normal"/>
    <w:rsid w:val="00A067D8"/>
    <w:pPr>
      <w:numPr>
        <w:numId w:val="10"/>
      </w:numPr>
      <w:contextualSpacing/>
    </w:pPr>
  </w:style>
  <w:style w:type="paragraph" w:styleId="ListBullet3">
    <w:name w:val="List Bullet 3"/>
    <w:basedOn w:val="Normal"/>
    <w:rsid w:val="00A067D8"/>
    <w:pPr>
      <w:numPr>
        <w:numId w:val="11"/>
      </w:numPr>
      <w:contextualSpacing/>
    </w:pPr>
  </w:style>
  <w:style w:type="paragraph" w:styleId="ListBullet4">
    <w:name w:val="List Bullet 4"/>
    <w:basedOn w:val="Normal"/>
    <w:rsid w:val="00A067D8"/>
    <w:pPr>
      <w:numPr>
        <w:numId w:val="12"/>
      </w:numPr>
      <w:contextualSpacing/>
    </w:pPr>
  </w:style>
  <w:style w:type="paragraph" w:styleId="ListBullet5">
    <w:name w:val="List Bullet 5"/>
    <w:basedOn w:val="Normal"/>
    <w:rsid w:val="00A067D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A067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67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67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67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67D8"/>
    <w:pPr>
      <w:spacing w:after="120"/>
      <w:ind w:left="1415"/>
      <w:contextualSpacing/>
    </w:pPr>
  </w:style>
  <w:style w:type="paragraph" w:styleId="ListNumber">
    <w:name w:val="List Number"/>
    <w:basedOn w:val="Normal"/>
    <w:rsid w:val="00A067D8"/>
    <w:pPr>
      <w:numPr>
        <w:numId w:val="14"/>
      </w:numPr>
      <w:contextualSpacing/>
    </w:pPr>
  </w:style>
  <w:style w:type="paragraph" w:styleId="ListNumber2">
    <w:name w:val="List Number 2"/>
    <w:basedOn w:val="Normal"/>
    <w:rsid w:val="00A067D8"/>
    <w:pPr>
      <w:numPr>
        <w:numId w:val="15"/>
      </w:numPr>
      <w:contextualSpacing/>
    </w:pPr>
  </w:style>
  <w:style w:type="paragraph" w:styleId="ListNumber3">
    <w:name w:val="List Number 3"/>
    <w:basedOn w:val="Normal"/>
    <w:rsid w:val="00A067D8"/>
    <w:pPr>
      <w:numPr>
        <w:numId w:val="16"/>
      </w:numPr>
      <w:contextualSpacing/>
    </w:pPr>
  </w:style>
  <w:style w:type="paragraph" w:styleId="ListNumber4">
    <w:name w:val="List Number 4"/>
    <w:basedOn w:val="Normal"/>
    <w:rsid w:val="00A067D8"/>
    <w:pPr>
      <w:numPr>
        <w:numId w:val="17"/>
      </w:numPr>
      <w:contextualSpacing/>
    </w:pPr>
  </w:style>
  <w:style w:type="paragraph" w:styleId="ListNumber5">
    <w:name w:val="List Number 5"/>
    <w:basedOn w:val="Normal"/>
    <w:rsid w:val="00A067D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A067D8"/>
    <w:pPr>
      <w:ind w:left="720"/>
    </w:pPr>
  </w:style>
  <w:style w:type="paragraph" w:styleId="MacroText">
    <w:name w:val="macro"/>
    <w:link w:val="MacroTextChar"/>
    <w:rsid w:val="00A0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A067D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06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067D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067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067D8"/>
    <w:rPr>
      <w:sz w:val="24"/>
      <w:szCs w:val="24"/>
    </w:rPr>
  </w:style>
  <w:style w:type="paragraph" w:styleId="NormalIndent">
    <w:name w:val="Normal Indent"/>
    <w:basedOn w:val="Normal"/>
    <w:rsid w:val="00A067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067D8"/>
  </w:style>
  <w:style w:type="character" w:customStyle="1" w:styleId="NoteHeadingChar">
    <w:name w:val="Note Heading Char"/>
    <w:link w:val="NoteHeading"/>
    <w:rsid w:val="00A067D8"/>
    <w:rPr>
      <w:lang w:val="en-GB" w:eastAsia="en-GB"/>
    </w:rPr>
  </w:style>
  <w:style w:type="paragraph" w:styleId="PlainText">
    <w:name w:val="Plain Text"/>
    <w:basedOn w:val="Normal"/>
    <w:link w:val="PlainTextChar"/>
    <w:rsid w:val="00A067D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067D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067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067D8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067D8"/>
  </w:style>
  <w:style w:type="character" w:customStyle="1" w:styleId="SalutationChar">
    <w:name w:val="Salutation Char"/>
    <w:link w:val="Salutation"/>
    <w:rsid w:val="00A067D8"/>
    <w:rPr>
      <w:lang w:val="en-GB" w:eastAsia="en-GB"/>
    </w:rPr>
  </w:style>
  <w:style w:type="paragraph" w:styleId="Signature">
    <w:name w:val="Signature"/>
    <w:basedOn w:val="Normal"/>
    <w:link w:val="SignatureChar"/>
    <w:rsid w:val="00A067D8"/>
    <w:pPr>
      <w:ind w:left="4252"/>
    </w:pPr>
  </w:style>
  <w:style w:type="character" w:customStyle="1" w:styleId="SignatureChar">
    <w:name w:val="Signature Char"/>
    <w:link w:val="Signature"/>
    <w:rsid w:val="00A067D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067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067D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067D8"/>
    <w:pPr>
      <w:ind w:left="200" w:hanging="200"/>
    </w:pPr>
  </w:style>
  <w:style w:type="paragraph" w:styleId="TableofFigures">
    <w:name w:val="table of figures"/>
    <w:basedOn w:val="Normal"/>
    <w:next w:val="Normal"/>
    <w:rsid w:val="00A067D8"/>
  </w:style>
  <w:style w:type="paragraph" w:styleId="Title">
    <w:name w:val="Title"/>
    <w:basedOn w:val="Normal"/>
    <w:next w:val="Normal"/>
    <w:link w:val="TitleChar"/>
    <w:qFormat/>
    <w:rsid w:val="00A067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67D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067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7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9A31C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662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2024-04-29T06:47:00Z</dcterms:created>
  <dcterms:modified xsi:type="dcterms:W3CDTF">2024-05-08T07:00:00Z</dcterms:modified>
</cp:coreProperties>
</file>